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129" w:rsidRPr="00DE481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7002EE">
        <w:rPr>
          <w:rFonts w:ascii="GHEA Grapalat" w:hAnsi="GHEA Grapalat"/>
          <w:i/>
        </w:rPr>
        <w:t>1</w:t>
      </w:r>
      <w:r w:rsidR="00C6377E">
        <w:rPr>
          <w:rFonts w:ascii="GHEA Grapalat" w:hAnsi="GHEA Grapalat"/>
          <w:i/>
        </w:rPr>
        <w:t xml:space="preserve">-ого </w:t>
      </w:r>
      <w:r w:rsidR="007002EE">
        <w:rPr>
          <w:rFonts w:ascii="GHEA Grapalat" w:hAnsi="GHEA Grapalat"/>
          <w:i/>
        </w:rPr>
        <w:t xml:space="preserve">марта </w:t>
      </w:r>
      <w:r w:rsidRPr="000B4129">
        <w:rPr>
          <w:rFonts w:ascii="GHEA Grapalat" w:hAnsi="GHEA Grapalat"/>
          <w:i/>
        </w:rPr>
        <w:t>202</w:t>
      </w:r>
      <w:r w:rsidR="007002EE">
        <w:rPr>
          <w:rFonts w:ascii="GHEA Grapalat" w:hAnsi="GHEA Grapalat"/>
          <w:i/>
        </w:rPr>
        <w:t>3</w:t>
      </w:r>
      <w:r w:rsidRPr="000B4129">
        <w:rPr>
          <w:rFonts w:ascii="GHEA Grapalat" w:hAnsi="GHEA Grapalat"/>
          <w:i/>
        </w:rPr>
        <w:t xml:space="preserve"> года № </w:t>
      </w:r>
      <w:r w:rsidR="007002EE">
        <w:rPr>
          <w:rFonts w:ascii="GHEA Grapalat" w:hAnsi="GHEA Grapalat"/>
          <w:i/>
        </w:rPr>
        <w:t>87-</w:t>
      </w:r>
      <w:r w:rsidRPr="000B4129">
        <w:rPr>
          <w:rFonts w:ascii="GHEA Grapalat" w:hAnsi="GHEA Grapalat"/>
          <w:i/>
        </w:rPr>
        <w:t xml:space="preserve">A </w:t>
      </w:r>
    </w:p>
    <w:p w:rsidR="000B4129" w:rsidRPr="000B4129" w:rsidRDefault="000B4129" w:rsidP="000B4129">
      <w:pPr>
        <w:widowControl w:val="0"/>
        <w:spacing w:after="160" w:line="360" w:lineRule="auto"/>
        <w:ind w:firstLine="567"/>
        <w:jc w:val="right"/>
        <w:rPr>
          <w:rFonts w:ascii="GHEA Grapalat" w:hAnsi="GHEA Grapalat" w:cs="Sylfaen"/>
          <w:i/>
        </w:rPr>
      </w:pP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w:t>
      </w:r>
      <w:r w:rsidRPr="003F762C">
        <w:rPr>
          <w:rFonts w:ascii="GHEA Grapalat" w:hAnsi="GHEA Grapalat"/>
          <w:i w:val="0"/>
          <w:sz w:val="24"/>
          <w:szCs w:val="24"/>
        </w:rPr>
        <w:lastRenderedPageBreak/>
        <w:t xml:space="preserve">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9216D6" w:rsidP="009216D6">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_________________________________________________________________________</w:t>
      </w:r>
    </w:p>
    <w:p w:rsidR="009216D6" w:rsidRPr="00D85563" w:rsidRDefault="009216D6" w:rsidP="009216D6">
      <w:pPr>
        <w:pStyle w:val="BodyTextIndent"/>
        <w:widowControl w:val="0"/>
        <w:spacing w:after="160"/>
        <w:ind w:firstLine="0"/>
        <w:jc w:val="center"/>
        <w:rPr>
          <w:rFonts w:ascii="GHEA Grapalat" w:hAnsi="GHEA Grapalat"/>
          <w:i w:val="0"/>
          <w:sz w:val="16"/>
          <w:szCs w:val="24"/>
        </w:rPr>
      </w:pPr>
      <w:r w:rsidRPr="00D85563">
        <w:rPr>
          <w:rFonts w:ascii="GHEA Grapalat" w:hAnsi="GHEA Grapalat"/>
          <w:i w:val="0"/>
          <w:sz w:val="16"/>
          <w:szCs w:val="24"/>
        </w:rPr>
        <w:t>(адрес заказчика)</w:t>
      </w:r>
    </w:p>
    <w:p w:rsidR="009216D6" w:rsidRPr="00D85563" w:rsidRDefault="009216D6" w:rsidP="009216D6">
      <w:pPr>
        <w:pStyle w:val="BodyTextIndent"/>
        <w:widowControl w:val="0"/>
        <w:spacing w:after="160"/>
        <w:ind w:firstLine="0"/>
        <w:rPr>
          <w:rFonts w:ascii="GHEA Grapalat" w:hAnsi="GHEA Grapalat"/>
          <w:i w:val="0"/>
          <w:sz w:val="24"/>
          <w:szCs w:val="24"/>
        </w:rPr>
      </w:pPr>
      <w:r w:rsidRPr="00D85563">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 ______________, в ___ часов "день" "месяц" "год".</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954425">
        <w:rPr>
          <w:rFonts w:ascii="GHEA Grapalat" w:hAnsi="GHEA Grapalat"/>
          <w:i/>
        </w:rPr>
        <w:t>____________________</w:t>
      </w:r>
      <w:r w:rsidRPr="009044F1">
        <w:rPr>
          <w:rFonts w:ascii="GHEA Grapalat" w:hAnsi="GHEA Grapalat"/>
          <w:i/>
        </w:rPr>
        <w:t xml:space="preserve">BMAPDzB </w:t>
      </w:r>
      <w:r w:rsidRPr="00954425">
        <w:rPr>
          <w:rFonts w:ascii="GHEA Grapalat" w:hAnsi="GHEA Grapalat"/>
          <w:i/>
        </w:rPr>
        <w:t>_____</w:t>
      </w:r>
      <w:r w:rsidRPr="009044F1">
        <w:rPr>
          <w:rFonts w:ascii="GHEA Grapalat" w:hAnsi="GHEA Grapalat"/>
          <w:i/>
          <w:u w:val="single"/>
        </w:rPr>
        <w:t>/</w:t>
      </w:r>
      <w:r w:rsidRPr="00954425">
        <w:rPr>
          <w:rFonts w:ascii="GHEA Grapalat" w:hAnsi="GHEA Grapalat"/>
          <w:i/>
        </w:rPr>
        <w:t>______</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_______ от _____________ 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6"/>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lastRenderedPageBreak/>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 xml:space="preserve">При наличии обжалования обеспечение заявки подлежит возврату в течение пяти рабочих дней, следующих за днем </w:t>
      </w:r>
      <w:r>
        <w:rPr>
          <w:rFonts w:ascii="GHEA Grapalat" w:hAnsi="GHEA Grapalat"/>
        </w:rPr>
        <w:lastRenderedPageBreak/>
        <w:t>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7"/>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8"/>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w:t>
      </w:r>
      <w:r w:rsidR="00BD06DB" w:rsidRPr="00551FD6">
        <w:rPr>
          <w:rFonts w:ascii="GHEA Grapalat" w:hAnsi="GHEA Grapalat"/>
        </w:rPr>
        <w:lastRenderedPageBreak/>
        <w:t xml:space="preserve">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9"/>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пунктом 10.1 настоящего </w:t>
      </w:r>
      <w:r w:rsidR="00B06EC9" w:rsidRPr="00C61190">
        <w:rPr>
          <w:rFonts w:ascii="GHEA Grapalat" w:hAnsi="GHEA Grapalat"/>
        </w:rPr>
        <w:lastRenderedPageBreak/>
        <w:t>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lastRenderedPageBreak/>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10"/>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1"/>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2"/>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3"/>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4"/>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 BMTsDzB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 BM</w:t>
      </w:r>
      <w:r w:rsidR="003E6EFE" w:rsidRPr="006F3CBD">
        <w:rPr>
          <w:rFonts w:ascii="GHEA Grapalat" w:hAnsi="GHEA Grapalat"/>
        </w:rPr>
        <w:t>TsDzB</w:t>
      </w:r>
      <w:r w:rsidR="006B3E56" w:rsidRPr="006F3CBD">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4"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 BMTsDzB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FE7D8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E7D8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FE7D8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E7D8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FE7D8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E7D8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FE7D8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FE7D8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FE7D8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FE7D8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FE7D8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FE7D8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FE7D8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FE7D8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FE7D8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FE7D8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FE7D8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FE7D8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9306E" w:rsidRPr="00B23852" w:rsidRDefault="00FE7D8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FE7D8B"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FE7D8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FE7D8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6"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lastRenderedPageBreak/>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под кодом "---BM</w:t>
      </w:r>
      <w:r w:rsidR="003E6EFE" w:rsidRPr="00B263B7">
        <w:rPr>
          <w:rFonts w:ascii="GHEA Grapalat" w:hAnsi="GHEA Grapalat"/>
          <w:b/>
          <w:i/>
        </w:rPr>
        <w:t>TsDzB</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20"/>
        <w:t>*</w:t>
      </w:r>
    </w:p>
    <w:p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rsidR="00293897" w:rsidRPr="00D96BE2" w:rsidDel="002A23D9" w:rsidRDefault="00293897" w:rsidP="00293897">
      <w:pPr>
        <w:pStyle w:val="NormalWeb"/>
        <w:shd w:val="clear" w:color="auto" w:fill="FFFFFF"/>
        <w:ind w:firstLine="374"/>
        <w:contextualSpacing/>
        <w:jc w:val="both"/>
        <w:rPr>
          <w:del w:id="7" w:author="Inesa Kocharyan" w:date="2023-07-07T17:57:00Z"/>
          <w:rFonts w:ascii="GHEA Grapalat" w:eastAsiaTheme="minorHAnsi" w:hAnsi="GHEA Grapalat" w:cstheme="minorBidi"/>
        </w:rPr>
      </w:pPr>
    </w:p>
    <w:p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"---BMTsDzB---/---"</w:t>
      </w:r>
      <w:r w:rsidRPr="005C48F7">
        <w:rPr>
          <w:rStyle w:val="FootnoteReference"/>
          <w:rFonts w:ascii="GHEA Grapalat" w:hAnsi="GHEA Grapalat"/>
          <w:b/>
          <w:i/>
        </w:rPr>
        <w:footnoteReference w:customMarkFollows="1" w:id="21"/>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8"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r w:rsidR="00D0114A" w:rsidRPr="00E22E83">
        <w:rPr>
          <w:rFonts w:ascii="GHEA Grapalat" w:eastAsiaTheme="minorHAnsi" w:hAnsi="GHEA Grapalat" w:cstheme="minorBidi"/>
          <w:sz w:val="18"/>
          <w:szCs w:val="18"/>
        </w:rPr>
        <w:t>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к Приглашению на под кодом "--- BMTsDzB --/---"</w:t>
      </w:r>
      <w:r w:rsidRPr="00C858FA">
        <w:rPr>
          <w:rStyle w:val="FootnoteReference"/>
          <w:rFonts w:ascii="GHEA Grapalat" w:hAnsi="GHEA Grapalat"/>
          <w:b/>
          <w:sz w:val="24"/>
          <w:szCs w:val="24"/>
        </w:rPr>
        <w:footnoteReference w:customMarkFollows="1" w:id="26"/>
        <w:t>*</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9"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10" w:author="Inesa Kocharyan" w:date="2023-07-07T17:59:00Z">
        <w:r>
          <w:rPr>
            <w:rFonts w:ascii="GHEA Grapalat" w:eastAsiaTheme="minorHAnsi" w:hAnsi="GHEA Grapalat" w:cstheme="minorBidi"/>
            <w:sz w:val="18"/>
            <w:szCs w:val="18"/>
          </w:rPr>
          <w:t xml:space="preserve"> </w:t>
        </w:r>
      </w:ins>
      <w:r w:rsidR="00131F0B"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NormalWeb"/>
        <w:shd w:val="clear" w:color="auto" w:fill="FFFFFF"/>
        <w:contextualSpacing/>
        <w:jc w:val="center"/>
        <w:rPr>
          <w:rFonts w:eastAsiaTheme="minorHAnsi" w:cstheme="minorBidi"/>
        </w:rPr>
      </w:pPr>
    </w:p>
    <w:p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9"/>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30"/>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31"/>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3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33"/>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34"/>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w:t>
      </w:r>
      <w:r w:rsidRPr="00842146">
        <w:rPr>
          <w:rFonts w:ascii="GHEA Grapalat" w:hAnsi="GHEA Grapalat"/>
        </w:rPr>
        <w:lastRenderedPageBreak/>
        <w:t xml:space="preserve">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FootnoteReference"/>
          <w:rFonts w:ascii="GHEA Grapalat" w:hAnsi="GHEA Grapalat"/>
        </w:rPr>
        <w:footnoteReference w:customMarkFollows="1" w:id="36"/>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8"/>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4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3"/>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D8B" w:rsidRDefault="00FE7D8B">
      <w:r>
        <w:separator/>
      </w:r>
    </w:p>
  </w:endnote>
  <w:endnote w:type="continuationSeparator" w:id="0">
    <w:p w:rsidR="00FE7D8B" w:rsidRDefault="00FE7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E3441C" w:rsidRPr="00305BEC" w:rsidRDefault="00E344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596A">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D8B" w:rsidRDefault="00FE7D8B">
      <w:r>
        <w:separator/>
      </w:r>
    </w:p>
  </w:footnote>
  <w:footnote w:type="continuationSeparator" w:id="0">
    <w:p w:rsidR="00FE7D8B" w:rsidRDefault="00FE7D8B">
      <w:r>
        <w:continuationSeparator/>
      </w:r>
    </w:p>
  </w:footnote>
  <w:footnote w:id="1">
    <w:p w:rsidR="00E3441C" w:rsidRPr="001C4811" w:rsidRDefault="00E3441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E3441C" w:rsidRPr="008842CE" w:rsidRDefault="00E3441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3441C" w:rsidRPr="00CC584E" w:rsidRDefault="00E3441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E3441C" w:rsidRPr="00CC584E" w:rsidRDefault="00E3441C"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E3441C" w:rsidRPr="00CC584E" w:rsidRDefault="00E3441C"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E3441C" w:rsidRPr="00CC584E" w:rsidRDefault="00E3441C"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E3441C" w:rsidRPr="00D3436F" w:rsidRDefault="00E3441C"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E3441C" w:rsidRPr="008842CE" w:rsidRDefault="00E3441C" w:rsidP="001831C4">
      <w:pPr>
        <w:pStyle w:val="FootnoteText"/>
        <w:widowControl w:val="0"/>
        <w:jc w:val="both"/>
        <w:rPr>
          <w:rFonts w:ascii="GHEA Grapalat" w:hAnsi="GHEA Grapalat"/>
          <w:lang w:val="af-ZA"/>
        </w:rPr>
      </w:pPr>
    </w:p>
    <w:p w:rsidR="00E3441C" w:rsidRPr="008842CE" w:rsidRDefault="00E3441C" w:rsidP="008842CE">
      <w:pPr>
        <w:pStyle w:val="FootnoteText"/>
        <w:widowControl w:val="0"/>
        <w:jc w:val="both"/>
        <w:rPr>
          <w:rFonts w:ascii="GHEA Grapalat" w:hAnsi="GHEA Grapalat"/>
          <w:lang w:val="af-ZA"/>
        </w:rPr>
      </w:pPr>
    </w:p>
  </w:footnote>
  <w:footnote w:id="4">
    <w:p w:rsidR="00E3441C" w:rsidRPr="00617E69" w:rsidRDefault="00E3441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E3441C" w:rsidRDefault="00E344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3441C" w:rsidRDefault="00E344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E3441C" w:rsidRPr="009E2596" w:rsidRDefault="00E344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E3441C" w:rsidRPr="00C24DBE" w:rsidRDefault="00E3441C"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E3441C" w:rsidRPr="005838BB" w:rsidRDefault="00E3441C" w:rsidP="00AF1F59">
      <w:pPr>
        <w:pStyle w:val="FootnoteText"/>
        <w:jc w:val="both"/>
        <w:rPr>
          <w:rFonts w:asciiTheme="minorHAnsi" w:hAnsiTheme="minorHAnsi"/>
        </w:rPr>
      </w:pPr>
    </w:p>
    <w:p w:rsidR="00E3441C" w:rsidRPr="00D3436F" w:rsidRDefault="00E3441C"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3441C" w:rsidRPr="000811C1" w:rsidRDefault="00E3441C">
      <w:pPr>
        <w:pStyle w:val="FootnoteText"/>
        <w:rPr>
          <w:rFonts w:asciiTheme="minorHAnsi" w:hAnsiTheme="minorHAnsi"/>
        </w:rPr>
      </w:pPr>
    </w:p>
  </w:footnote>
  <w:footnote w:id="7">
    <w:p w:rsidR="00E3441C" w:rsidRDefault="00E3441C" w:rsidP="00B351F5">
      <w:pPr>
        <w:pStyle w:val="FootnoteText"/>
        <w:rPr>
          <w:ins w:id="1"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E3441C" w:rsidRPr="0093507A" w:rsidRDefault="00E3441C"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E3441C" w:rsidRPr="0093507A" w:rsidRDefault="00E3441C"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E3441C" w:rsidRPr="002C2499" w:rsidRDefault="00E3441C" w:rsidP="00814D5C">
      <w:pPr>
        <w:pStyle w:val="FootnoteText"/>
        <w:jc w:val="both"/>
      </w:pPr>
    </w:p>
    <w:p w:rsidR="00E3441C" w:rsidRPr="000811C1" w:rsidRDefault="00E3441C">
      <w:pPr>
        <w:pStyle w:val="FootnoteText"/>
        <w:rPr>
          <w:rFonts w:asciiTheme="minorHAnsi" w:hAnsiTheme="minorHAnsi"/>
        </w:rPr>
      </w:pPr>
    </w:p>
  </w:footnote>
  <w:footnote w:id="8">
    <w:p w:rsidR="00E3441C" w:rsidRPr="00FE2AA4" w:rsidRDefault="00E3441C">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9">
    <w:p w:rsidR="00E3441C" w:rsidRPr="008842CE" w:rsidRDefault="00E3441C"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3441C" w:rsidRPr="000811C1" w:rsidRDefault="00E3441C">
      <w:pPr>
        <w:pStyle w:val="FootnoteText"/>
        <w:rPr>
          <w:lang w:val="af-ZA"/>
        </w:rPr>
      </w:pPr>
    </w:p>
  </w:footnote>
  <w:footnote w:id="10">
    <w:p w:rsidR="00E3441C" w:rsidRPr="00503411" w:rsidRDefault="00E3441C"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E3441C" w:rsidRPr="001D0DD7" w:rsidRDefault="00E3441C"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E3441C" w:rsidRPr="00503411" w:rsidRDefault="00E3441C"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E3441C" w:rsidRPr="00CD2651" w:rsidRDefault="00E3441C">
      <w:pPr>
        <w:pStyle w:val="FootnoteText"/>
      </w:pPr>
    </w:p>
  </w:footnote>
  <w:footnote w:id="11">
    <w:p w:rsidR="00E3441C" w:rsidRPr="00511966" w:rsidRDefault="00E3441C"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E3441C" w:rsidRPr="00B15560" w:rsidRDefault="00E344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E3441C" w:rsidRPr="000811C1" w:rsidRDefault="00E3441C" w:rsidP="0027573B">
      <w:pPr>
        <w:pStyle w:val="FootnoteText"/>
        <w:rPr>
          <w:rFonts w:ascii="Sylfaen" w:hAnsi="Sylfaen"/>
          <w:sz w:val="18"/>
          <w:szCs w:val="18"/>
        </w:rPr>
      </w:pPr>
    </w:p>
  </w:footnote>
  <w:footnote w:id="13">
    <w:p w:rsidR="00E3441C" w:rsidRPr="00A31673" w:rsidRDefault="00E3441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3441C" w:rsidRPr="00DE7706" w:rsidRDefault="00E3441C">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E3441C" w:rsidRPr="00B666FB" w:rsidRDefault="00E3441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E3441C" w:rsidRDefault="00E3441C" w:rsidP="006B3E56">
      <w:pPr>
        <w:jc w:val="both"/>
      </w:pPr>
    </w:p>
    <w:p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E3441C" w:rsidRPr="008D64EE" w:rsidRDefault="00E3441C" w:rsidP="006B3E56">
      <w:pPr>
        <w:pStyle w:val="FootnoteText"/>
        <w:rPr>
          <w:rFonts w:asciiTheme="minorHAnsi" w:hAnsiTheme="minorHAnsi"/>
        </w:rPr>
      </w:pPr>
    </w:p>
  </w:footnote>
  <w:footnote w:id="17">
    <w:p w:rsidR="00E3441C" w:rsidRPr="00DC619D" w:rsidRDefault="00E344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E3441C" w:rsidRPr="00D3436F" w:rsidRDefault="00E344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E3441C" w:rsidRPr="00D3436F" w:rsidRDefault="00E3441C">
      <w:pPr>
        <w:pStyle w:val="FootnoteText"/>
        <w:rPr>
          <w:lang w:val="es-ES"/>
        </w:rPr>
      </w:pPr>
    </w:p>
  </w:footnote>
  <w:footnote w:id="19">
    <w:p w:rsidR="00E3441C" w:rsidRPr="00E10F7D" w:rsidRDefault="00E3441C">
      <w:pPr>
        <w:pStyle w:val="FootnoteText"/>
        <w:rPr>
          <w:rFonts w:ascii="GHEA Grapalat" w:hAnsi="GHEA Grapalat"/>
          <w:i/>
        </w:rPr>
      </w:pPr>
      <w:r w:rsidRPr="00E10F7D">
        <w:rPr>
          <w:rStyle w:val="FootnoteReference"/>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rsidR="00E3441C" w:rsidRPr="00C8334C" w:rsidRDefault="00E3441C"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E3441C" w:rsidRPr="00217344" w:rsidRDefault="00E3441C">
      <w:pPr>
        <w:pStyle w:val="FootnoteText"/>
      </w:pPr>
    </w:p>
  </w:footnote>
  <w:footnote w:id="20">
    <w:p w:rsidR="00E3441C" w:rsidRPr="008842CE" w:rsidRDefault="00E3441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3441C" w:rsidRPr="008842CE" w:rsidRDefault="00E3441C" w:rsidP="003D2FE2">
      <w:pPr>
        <w:pStyle w:val="FootnoteText"/>
        <w:jc w:val="both"/>
        <w:rPr>
          <w:rFonts w:ascii="GHEA Grapalat" w:hAnsi="GHEA Grapalat"/>
        </w:rPr>
      </w:pPr>
    </w:p>
  </w:footnote>
  <w:footnote w:id="21">
    <w:p w:rsidR="00E3441C" w:rsidRPr="008842CE" w:rsidRDefault="00E3441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3441C" w:rsidRPr="008842CE" w:rsidRDefault="00E3441C" w:rsidP="00673870">
      <w:pPr>
        <w:pStyle w:val="FootnoteText"/>
        <w:jc w:val="both"/>
        <w:rPr>
          <w:rFonts w:ascii="GHEA Grapalat" w:hAnsi="GHEA Grapalat"/>
        </w:rPr>
      </w:pPr>
    </w:p>
  </w:footnote>
  <w:footnote w:id="22">
    <w:p w:rsidR="00E3441C" w:rsidRPr="008842CE" w:rsidRDefault="00E3441C" w:rsidP="003D2FE2">
      <w:pPr>
        <w:pStyle w:val="FootnoteText"/>
        <w:jc w:val="both"/>
      </w:pPr>
    </w:p>
  </w:footnote>
  <w:footnote w:id="23">
    <w:p w:rsidR="00E3441C" w:rsidRPr="00217344" w:rsidRDefault="00E344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E3441C" w:rsidRPr="008842CE" w:rsidRDefault="00E344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3441C" w:rsidRPr="008842CE" w:rsidRDefault="00E3441C" w:rsidP="000A214C">
      <w:pPr>
        <w:pStyle w:val="FootnoteText"/>
        <w:jc w:val="both"/>
        <w:rPr>
          <w:rFonts w:ascii="GHEA Grapalat" w:hAnsi="GHEA Grapalat"/>
        </w:rPr>
      </w:pPr>
    </w:p>
  </w:footnote>
  <w:footnote w:id="25">
    <w:p w:rsidR="00E3441C" w:rsidRPr="008842CE" w:rsidRDefault="00E3441C" w:rsidP="000A214C">
      <w:pPr>
        <w:pStyle w:val="FootnoteText"/>
        <w:jc w:val="both"/>
      </w:pPr>
    </w:p>
  </w:footnote>
  <w:footnote w:id="26">
    <w:p w:rsidR="00E3441C" w:rsidRPr="00217344" w:rsidRDefault="00E3441C"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E3441C" w:rsidRDefault="00E3441C"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E3441C" w:rsidRPr="002A1F5A" w:rsidRDefault="00E3441C"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E3441C" w:rsidRPr="002A1F5A" w:rsidRDefault="00E3441C" w:rsidP="003B2F27">
      <w:pPr>
        <w:pStyle w:val="FootnoteText"/>
        <w:jc w:val="both"/>
        <w:rPr>
          <w:rFonts w:asciiTheme="minorHAnsi" w:hAnsiTheme="minorHAnsi"/>
        </w:rPr>
      </w:pPr>
    </w:p>
  </w:footnote>
  <w:footnote w:id="28">
    <w:p w:rsidR="00E3441C" w:rsidRPr="002A7C6E" w:rsidRDefault="00E3441C"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3441C" w:rsidRPr="00D81E0E" w:rsidRDefault="00E3441C"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9">
    <w:p w:rsidR="00E3441C" w:rsidRPr="006F5F33" w:rsidRDefault="00E3441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E3441C" w:rsidRPr="006F5F33" w:rsidRDefault="00E344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E3441C" w:rsidRPr="00EB336B" w:rsidRDefault="00E3441C"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3441C" w:rsidRDefault="00E3441C" w:rsidP="003B2F27">
      <w:pPr>
        <w:pStyle w:val="FootnoteText"/>
        <w:rPr>
          <w:rFonts w:asciiTheme="minorHAnsi" w:hAnsiTheme="minorHAnsi"/>
        </w:rPr>
      </w:pPr>
    </w:p>
    <w:p w:rsidR="00E3441C" w:rsidRPr="008F6EF8" w:rsidRDefault="00E3441C"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E3441C" w:rsidRPr="00576D9C" w:rsidRDefault="00E3441C" w:rsidP="003B2F27">
      <w:pPr>
        <w:pStyle w:val="FootnoteText"/>
        <w:rPr>
          <w:rFonts w:asciiTheme="minorHAnsi" w:hAnsiTheme="minorHAnsi"/>
        </w:rPr>
      </w:pPr>
    </w:p>
  </w:footnote>
  <w:footnote w:id="32">
    <w:p w:rsidR="00E3441C" w:rsidRPr="00892F7F" w:rsidRDefault="00E3441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3441C" w:rsidRPr="0013046C" w:rsidRDefault="00E3441C"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3441C" w:rsidRPr="0013046C" w:rsidRDefault="00E3441C"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3441C" w:rsidRPr="006F5F33" w:rsidRDefault="00E3441C"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3441C" w:rsidRPr="00552B23" w:rsidTr="00E3441C">
        <w:tc>
          <w:tcPr>
            <w:tcW w:w="2631"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3441C" w:rsidRPr="0067463A" w:rsidRDefault="00E3441C"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E3441C" w:rsidRPr="0067463A" w:rsidRDefault="00E3441C"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rsidTr="00E3441C">
        <w:tc>
          <w:tcPr>
            <w:tcW w:w="2631"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rsidTr="00E3441C">
        <w:tc>
          <w:tcPr>
            <w:tcW w:w="2631"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rsidTr="00E3441C">
        <w:tc>
          <w:tcPr>
            <w:tcW w:w="2631"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rsidTr="00E3441C">
        <w:tc>
          <w:tcPr>
            <w:tcW w:w="2631"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bl>
    <w:p w:rsidR="00E3441C" w:rsidRPr="006F5F33" w:rsidRDefault="00E3441C"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E3441C" w:rsidRPr="00576D9C" w:rsidRDefault="00E3441C" w:rsidP="003B2F27">
      <w:pPr>
        <w:pStyle w:val="FootnoteText"/>
        <w:jc w:val="both"/>
        <w:rPr>
          <w:rFonts w:ascii="GHEA Grapalat" w:hAnsi="GHEA Grapalat"/>
          <w:lang w:val="hy-AM"/>
        </w:rPr>
      </w:pPr>
    </w:p>
  </w:footnote>
  <w:footnote w:id="33">
    <w:p w:rsidR="00E3441C" w:rsidRPr="006F5F33" w:rsidRDefault="00E3441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E3441C" w:rsidRPr="006F5F33" w:rsidRDefault="00E3441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E3441C" w:rsidRPr="006F5F33" w:rsidRDefault="00E3441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E3441C" w:rsidRPr="006F5F33" w:rsidRDefault="00E3441C"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3441C" w:rsidRPr="009E00B3" w:rsidRDefault="00E3441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3441C" w:rsidRPr="00A47171" w:rsidRDefault="00E3441C"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7">
    <w:p w:rsidR="00E3441C" w:rsidRPr="00E40AC8" w:rsidRDefault="00E3441C" w:rsidP="003B2F27">
      <w:pPr>
        <w:pStyle w:val="FootnoteText"/>
        <w:jc w:val="both"/>
      </w:pPr>
      <w:r>
        <w:rPr>
          <w:rStyle w:val="FootnoteReference"/>
        </w:rPr>
        <w:t>*</w:t>
      </w:r>
      <w:bookmarkStart w:id="11" w:name="_GoBack"/>
      <w:bookmarkEnd w:id="11"/>
      <w:r w:rsidR="00B243F5"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274A63"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8">
    <w:p w:rsidR="00E3441C" w:rsidRPr="00E40AC8" w:rsidRDefault="00E3441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3441C" w:rsidRPr="00CA2754" w:rsidRDefault="00E3441C" w:rsidP="003B2F27">
      <w:pPr>
        <w:pStyle w:val="FootnoteText"/>
        <w:jc w:val="both"/>
        <w:rPr>
          <w:sz w:val="2"/>
          <w:szCs w:val="2"/>
        </w:rPr>
      </w:pPr>
    </w:p>
  </w:footnote>
  <w:footnote w:id="40">
    <w:p w:rsidR="00E3441C" w:rsidRPr="00CA2754" w:rsidRDefault="00E3441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4460-5D55-4801-95B3-86D95224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2279</TotalTime>
  <Pages>117</Pages>
  <Words>23629</Words>
  <Characters>134686</Characters>
  <Application>Microsoft Office Word</Application>
  <DocSecurity>0</DocSecurity>
  <Lines>1122</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158000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1627</cp:revision>
  <cp:lastPrinted>2018-02-16T07:12:00Z</cp:lastPrinted>
  <dcterms:created xsi:type="dcterms:W3CDTF">2019-10-28T07:04:00Z</dcterms:created>
  <dcterms:modified xsi:type="dcterms:W3CDTF">2023-07-28T11:44:00Z</dcterms:modified>
</cp:coreProperties>
</file>